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D66" w:rsidRPr="00221AB6" w14:paraId="7C68DFFE" w14:textId="77777777" w:rsidTr="00097564">
        <w:trPr>
          <w:trHeight w:hRule="exact" w:val="992"/>
          <w:jc w:val="center"/>
        </w:trPr>
        <w:tc>
          <w:tcPr>
            <w:tcW w:w="4678" w:type="dxa"/>
          </w:tcPr>
          <w:p w14:paraId="7114357A" w14:textId="77777777" w:rsidR="00E047F7" w:rsidRPr="008A2519" w:rsidRDefault="006F2BC5" w:rsidP="00DA7FA8">
            <w:pPr>
              <w:spacing w:after="0" w:line="240" w:lineRule="auto"/>
              <w:ind w:left="-249" w:right="-102"/>
              <w:jc w:val="center"/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</w:pPr>
            <w:r w:rsidRPr="00C12494">
              <w:rPr>
                <w:spacing w:val="-16"/>
                <w:sz w:val="26"/>
                <w:szCs w:val="28"/>
              </w:rPr>
              <w:t>BỘ TƯ PHÁP</w:t>
            </w:r>
            <w:r w:rsidRPr="00C12494">
              <w:rPr>
                <w:spacing w:val="-16"/>
                <w:sz w:val="26"/>
                <w:szCs w:val="28"/>
              </w:rPr>
              <w:br/>
            </w:r>
            <w:r w:rsidRPr="00C12494">
              <w:rPr>
                <w:rFonts w:ascii="Times New Roman Bold" w:hAnsi="Times New Roman Bold"/>
                <w:b/>
                <w:bCs/>
                <w:spacing w:val="-20"/>
                <w:w w:val="90"/>
                <w:sz w:val="26"/>
                <w:szCs w:val="26"/>
              </w:rPr>
              <w:t xml:space="preserve"> </w:t>
            </w:r>
            <w:r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 xml:space="preserve">CỤC </w:t>
            </w:r>
            <w:r w:rsidR="00E047F7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KIỂM TRA V</w:t>
            </w:r>
            <w:r w:rsidR="00E047F7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Ă</w:t>
            </w:r>
            <w:r w:rsidR="00E047F7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N BẢN</w:t>
            </w:r>
          </w:p>
          <w:p w14:paraId="2F54815B" w14:textId="77777777" w:rsidR="009A71D6" w:rsidRPr="00427974" w:rsidRDefault="00DA7FA8">
            <w:pPr>
              <w:spacing w:after="0" w:line="240" w:lineRule="auto"/>
              <w:ind w:left="-249" w:right="-102"/>
              <w:jc w:val="center"/>
              <w:rPr>
                <w:rFonts w:ascii="Times New Roman Bold" w:hAnsi="Times New Roman Bold"/>
                <w:b/>
                <w:bCs/>
                <w:spacing w:val="-20"/>
                <w:w w:val="90"/>
                <w:sz w:val="26"/>
                <w:szCs w:val="26"/>
              </w:rPr>
            </w:pPr>
            <w:r w:rsidRPr="00C12494">
              <w:rPr>
                <w:rFonts w:ascii="Times New Roman Bold" w:hAnsi="Times New Roman Bold"/>
                <w:noProof/>
                <w:spacing w:val="-16"/>
                <w:w w:val="9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3315D3" wp14:editId="26D91586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225425</wp:posOffset>
                      </wp:positionV>
                      <wp:extent cx="1207770" cy="0"/>
                      <wp:effectExtent l="7620" t="8890" r="13335" b="1016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7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D9D42DD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4pt,17.75pt" to="151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95HQIAADYEAAAOAAAAZHJzL2Uyb0RvYy54bWysU02P2yAQvVfqf0DcE9ups0m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"/>
                  </w:pict>
                </mc:Fallback>
              </mc:AlternateContent>
            </w:r>
            <w:r w:rsidR="00E047F7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V</w:t>
            </w:r>
            <w:r w:rsidR="00E047F7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À</w:t>
            </w:r>
            <w:r w:rsidR="00E047F7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 xml:space="preserve"> </w:t>
            </w:r>
            <w:r w:rsidR="006F2BC5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QUẢN L</w:t>
            </w:r>
            <w:r w:rsidR="006F2BC5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Ý</w:t>
            </w:r>
            <w:r w:rsidR="006F2BC5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 xml:space="preserve"> XỬ L</w:t>
            </w:r>
            <w:r w:rsidR="006F2BC5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Ý</w:t>
            </w:r>
            <w:r w:rsidR="006F2BC5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 xml:space="preserve"> VI PHẠM H</w:t>
            </w:r>
            <w:r w:rsidR="006F2BC5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À</w:t>
            </w:r>
            <w:r w:rsidR="006F2BC5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NH CH</w:t>
            </w:r>
            <w:r w:rsidR="006F2BC5" w:rsidRPr="008A2519">
              <w:rPr>
                <w:rFonts w:ascii="Times New Roman Bold" w:hAnsi="Times New Roman Bold" w:hint="eastAsia"/>
                <w:b/>
                <w:bCs/>
                <w:spacing w:val="-22"/>
                <w:w w:val="90"/>
                <w:sz w:val="26"/>
                <w:szCs w:val="26"/>
              </w:rPr>
              <w:t>Í</w:t>
            </w:r>
            <w:r w:rsidR="006F2BC5" w:rsidRPr="008A2519">
              <w:rPr>
                <w:rFonts w:ascii="Times New Roman Bold" w:hAnsi="Times New Roman Bold"/>
                <w:b/>
                <w:bCs/>
                <w:spacing w:val="-22"/>
                <w:w w:val="90"/>
                <w:sz w:val="26"/>
                <w:szCs w:val="26"/>
              </w:rPr>
              <w:t>NH</w:t>
            </w:r>
          </w:p>
        </w:tc>
        <w:tc>
          <w:tcPr>
            <w:tcW w:w="4820" w:type="dxa"/>
          </w:tcPr>
          <w:p w14:paraId="57F35999" w14:textId="77777777" w:rsidR="009A71D6" w:rsidRPr="008A2519" w:rsidRDefault="009A71D6" w:rsidP="00C12494">
            <w:pPr>
              <w:spacing w:after="0" w:line="300" w:lineRule="atLeast"/>
              <w:ind w:left="-114" w:right="-188"/>
              <w:rPr>
                <w:rFonts w:ascii="Times New Roman Bold" w:eastAsia="Times New Roman" w:hAnsi="Times New Roman Bold" w:cs="Times New Roman"/>
                <w:b/>
                <w:bCs/>
                <w:spacing w:val="-20"/>
                <w:sz w:val="26"/>
                <w:szCs w:val="26"/>
              </w:rPr>
            </w:pPr>
            <w:r w:rsidRPr="008A2519">
              <w:rPr>
                <w:rFonts w:ascii="Times New Roman Bold" w:eastAsia="Times New Roman" w:hAnsi="Times New Roman Bold" w:cs="Times New Roman"/>
                <w:b/>
                <w:bCs/>
                <w:spacing w:val="-20"/>
                <w:sz w:val="26"/>
                <w:szCs w:val="26"/>
              </w:rPr>
              <w:t>CỘNG HO</w:t>
            </w:r>
            <w:r w:rsidRPr="008A2519">
              <w:rPr>
                <w:rFonts w:ascii="Times New Roman Bold" w:eastAsia="Times New Roman" w:hAnsi="Times New Roman Bold" w:cs="Times New Roman" w:hint="eastAsia"/>
                <w:b/>
                <w:bCs/>
                <w:spacing w:val="-20"/>
                <w:sz w:val="26"/>
                <w:szCs w:val="26"/>
              </w:rPr>
              <w:t>À</w:t>
            </w:r>
            <w:r w:rsidRPr="008A2519">
              <w:rPr>
                <w:rFonts w:ascii="Times New Roman Bold" w:eastAsia="Times New Roman" w:hAnsi="Times New Roman Bold" w:cs="Times New Roman"/>
                <w:b/>
                <w:bCs/>
                <w:spacing w:val="-20"/>
                <w:sz w:val="26"/>
                <w:szCs w:val="26"/>
              </w:rPr>
              <w:t xml:space="preserve"> X</w:t>
            </w:r>
            <w:r w:rsidRPr="008A2519">
              <w:rPr>
                <w:rFonts w:ascii="Times New Roman Bold" w:eastAsia="Times New Roman" w:hAnsi="Times New Roman Bold" w:cs="Times New Roman" w:hint="eastAsia"/>
                <w:b/>
                <w:bCs/>
                <w:spacing w:val="-20"/>
                <w:sz w:val="26"/>
                <w:szCs w:val="26"/>
              </w:rPr>
              <w:t>Ã</w:t>
            </w:r>
            <w:r w:rsidRPr="008A2519">
              <w:rPr>
                <w:rFonts w:ascii="Times New Roman Bold" w:eastAsia="Times New Roman" w:hAnsi="Times New Roman Bold" w:cs="Times New Roman"/>
                <w:b/>
                <w:bCs/>
                <w:spacing w:val="-20"/>
                <w:sz w:val="26"/>
                <w:szCs w:val="26"/>
              </w:rPr>
              <w:t xml:space="preserve"> HỘI CHỦ NGHĨA VIỆT NAM</w:t>
            </w:r>
          </w:p>
          <w:p w14:paraId="2DC11EBF" w14:textId="77777777" w:rsidR="009A71D6" w:rsidRPr="00C12494" w:rsidRDefault="009A71D6" w:rsidP="00C12494">
            <w:pPr>
              <w:spacing w:after="0" w:line="300" w:lineRule="atLeast"/>
              <w:ind w:left="-114" w:right="-188"/>
              <w:jc w:val="center"/>
              <w:rPr>
                <w:rFonts w:ascii="Times New Roman Bold" w:eastAsia="Times New Roman" w:hAnsi="Times New Roman Bold" w:cs="Times New Roman"/>
                <w:b/>
                <w:bCs/>
                <w:spacing w:val="-16"/>
                <w:szCs w:val="26"/>
              </w:rPr>
            </w:pPr>
            <w:r w:rsidRPr="00C12494">
              <w:rPr>
                <w:rFonts w:ascii="Times New Roman Bold" w:eastAsia="Times New Roman" w:hAnsi="Times New Roman Bold" w:cs="Times New Roman" w:hint="eastAsia"/>
                <w:b/>
                <w:bCs/>
                <w:spacing w:val="-16"/>
                <w:szCs w:val="26"/>
              </w:rPr>
              <w:t>Đ</w:t>
            </w:r>
            <w:r w:rsidRPr="00C12494">
              <w:rPr>
                <w:rFonts w:ascii="Times New Roman Bold" w:eastAsia="Times New Roman" w:hAnsi="Times New Roman Bold" w:cs="Times New Roman"/>
                <w:b/>
                <w:bCs/>
                <w:spacing w:val="-16"/>
                <w:szCs w:val="26"/>
              </w:rPr>
              <w:t>ộc lập - Tự do - Hạnh ph</w:t>
            </w:r>
            <w:r w:rsidRPr="00C12494">
              <w:rPr>
                <w:rFonts w:ascii="Times New Roman Bold" w:eastAsia="Times New Roman" w:hAnsi="Times New Roman Bold" w:cs="Times New Roman" w:hint="eastAsia"/>
                <w:b/>
                <w:bCs/>
                <w:spacing w:val="-16"/>
                <w:szCs w:val="26"/>
              </w:rPr>
              <w:t>ú</w:t>
            </w:r>
            <w:r w:rsidRPr="00C12494">
              <w:rPr>
                <w:rFonts w:ascii="Times New Roman Bold" w:eastAsia="Times New Roman" w:hAnsi="Times New Roman Bold" w:cs="Times New Roman"/>
                <w:b/>
                <w:bCs/>
                <w:spacing w:val="-16"/>
                <w:szCs w:val="26"/>
              </w:rPr>
              <w:t>c</w:t>
            </w:r>
          </w:p>
          <w:p w14:paraId="64C548E5" w14:textId="77777777" w:rsidR="009A71D6" w:rsidRPr="00C12494" w:rsidRDefault="006F2BC5" w:rsidP="008C04AA">
            <w:pPr>
              <w:spacing w:after="0" w:line="300" w:lineRule="atLeast"/>
              <w:ind w:right="-188"/>
              <w:jc w:val="center"/>
              <w:rPr>
                <w:rFonts w:ascii="Times New Roman Bold" w:eastAsia="Times New Roman" w:hAnsi="Times New Roman Bold" w:cs="Times New Roman"/>
                <w:i/>
                <w:iCs/>
                <w:spacing w:val="-16"/>
                <w:w w:val="95"/>
                <w:sz w:val="24"/>
                <w:szCs w:val="24"/>
              </w:rPr>
            </w:pPr>
            <w:r w:rsidRPr="00C12494">
              <w:rPr>
                <w:rFonts w:ascii="Times New Roman Bold" w:eastAsia="Times New Roman" w:hAnsi="Times New Roman Bold" w:cs="Times New Roman"/>
                <w:noProof/>
                <w:spacing w:val="-1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1B6F4C" wp14:editId="4489AA99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8255</wp:posOffset>
                      </wp:positionV>
                      <wp:extent cx="1866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BC296EF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5pt,.65pt" to="194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KrG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"/>
                  </w:pict>
                </mc:Fallback>
              </mc:AlternateContent>
            </w:r>
          </w:p>
          <w:p w14:paraId="7F8A6C47" w14:textId="77777777" w:rsidR="009A71D6" w:rsidRPr="00C12494" w:rsidRDefault="009A71D6" w:rsidP="008C04AA">
            <w:pPr>
              <w:spacing w:after="0" w:line="300" w:lineRule="atLeast"/>
              <w:ind w:right="-188"/>
              <w:jc w:val="center"/>
              <w:rPr>
                <w:rFonts w:eastAsia="Times New Roman" w:cs="Times New Roman"/>
                <w:i/>
                <w:iCs/>
                <w:spacing w:val="-16"/>
                <w:sz w:val="24"/>
                <w:szCs w:val="24"/>
              </w:rPr>
            </w:pPr>
            <w:r w:rsidRPr="00C12494">
              <w:rPr>
                <w:rFonts w:eastAsia="Times New Roman" w:cs="Times New Roman"/>
                <w:i/>
                <w:iCs/>
                <w:spacing w:val="-16"/>
                <w:szCs w:val="24"/>
              </w:rPr>
              <w:t xml:space="preserve">      </w:t>
            </w:r>
          </w:p>
        </w:tc>
      </w:tr>
      <w:tr w:rsidR="009A71D6" w:rsidRPr="00503261" w14:paraId="3D0580FA" w14:textId="77777777" w:rsidTr="00097564">
        <w:trPr>
          <w:trHeight w:val="721"/>
          <w:jc w:val="center"/>
        </w:trPr>
        <w:tc>
          <w:tcPr>
            <w:tcW w:w="4678" w:type="dxa"/>
          </w:tcPr>
          <w:p w14:paraId="5E660B62" w14:textId="1F292C18" w:rsidR="009A71D6" w:rsidRPr="005772B9" w:rsidRDefault="009A71D6" w:rsidP="00C12494">
            <w:pPr>
              <w:spacing w:after="0" w:line="360" w:lineRule="atLeast"/>
              <w:ind w:right="-188"/>
              <w:jc w:val="center"/>
              <w:rPr>
                <w:rFonts w:eastAsia="Times New Roman" w:cs="Times New Roman"/>
                <w:spacing w:val="-8"/>
                <w:w w:val="98"/>
                <w:sz w:val="26"/>
                <w:szCs w:val="26"/>
              </w:rPr>
            </w:pPr>
            <w:r w:rsidRPr="005772B9">
              <w:rPr>
                <w:rFonts w:eastAsia="Times New Roman" w:cs="Times New Roman"/>
                <w:spacing w:val="-8"/>
                <w:w w:val="98"/>
                <w:sz w:val="26"/>
                <w:szCs w:val="26"/>
              </w:rPr>
              <w:t>Số</w:t>
            </w:r>
            <w:r w:rsidR="00A321DC" w:rsidRPr="005772B9">
              <w:rPr>
                <w:rFonts w:eastAsia="Times New Roman" w:cs="Times New Roman"/>
                <w:spacing w:val="-8"/>
                <w:w w:val="98"/>
                <w:sz w:val="26"/>
                <w:szCs w:val="26"/>
              </w:rPr>
              <w:t>:</w:t>
            </w:r>
            <w:ins w:id="0" w:author="ADMIN" w:date="2025-09-17T18:00:00Z">
              <w:r w:rsidR="00D83F26">
                <w:rPr>
                  <w:rFonts w:eastAsia="Times New Roman" w:cs="Times New Roman"/>
                  <w:spacing w:val="-8"/>
                  <w:w w:val="98"/>
                  <w:sz w:val="26"/>
                  <w:szCs w:val="26"/>
                  <w:lang w:val="vi-VN"/>
                </w:rPr>
                <w:t xml:space="preserve"> 960</w:t>
              </w:r>
            </w:ins>
            <w:del w:id="1" w:author="ADMIN" w:date="2025-09-17T18:00:00Z">
              <w:r w:rsidR="00A321DC" w:rsidRPr="005772B9" w:rsidDel="00D83F26">
                <w:rPr>
                  <w:rFonts w:eastAsia="Times New Roman" w:cs="Times New Roman"/>
                  <w:spacing w:val="-8"/>
                  <w:w w:val="98"/>
                  <w:sz w:val="26"/>
                  <w:szCs w:val="26"/>
                </w:rPr>
                <w:delText xml:space="preserve"> </w:delText>
              </w:r>
              <w:r w:rsidR="00BD7C43" w:rsidDel="00D83F26">
                <w:rPr>
                  <w:rFonts w:eastAsia="Times New Roman" w:cs="Times New Roman"/>
                  <w:spacing w:val="-8"/>
                  <w:w w:val="98"/>
                  <w:sz w:val="26"/>
                  <w:szCs w:val="26"/>
                </w:rPr>
                <w:delText xml:space="preserve">  </w:delText>
              </w:r>
              <w:r w:rsidR="00E63234" w:rsidDel="00D83F26">
                <w:rPr>
                  <w:rFonts w:eastAsia="Times New Roman" w:cs="Times New Roman"/>
                  <w:spacing w:val="-8"/>
                  <w:w w:val="98"/>
                  <w:sz w:val="26"/>
                  <w:szCs w:val="26"/>
                </w:rPr>
                <w:delText xml:space="preserve">   </w:delText>
              </w:r>
              <w:r w:rsidR="00BD7C43" w:rsidDel="00D83F26">
                <w:rPr>
                  <w:rFonts w:eastAsia="Times New Roman" w:cs="Times New Roman"/>
                  <w:spacing w:val="-8"/>
                  <w:w w:val="98"/>
                  <w:sz w:val="26"/>
                  <w:szCs w:val="26"/>
                </w:rPr>
                <w:delText xml:space="preserve"> </w:delText>
              </w:r>
            </w:del>
            <w:r w:rsidRPr="005772B9">
              <w:rPr>
                <w:rFonts w:eastAsia="Times New Roman" w:cs="Times New Roman"/>
                <w:spacing w:val="-8"/>
                <w:w w:val="98"/>
                <w:sz w:val="26"/>
                <w:szCs w:val="26"/>
              </w:rPr>
              <w:t>/</w:t>
            </w:r>
            <w:r w:rsidR="00E047F7">
              <w:rPr>
                <w:rFonts w:eastAsia="Times New Roman" w:cs="Times New Roman"/>
                <w:spacing w:val="-8"/>
                <w:w w:val="98"/>
                <w:sz w:val="26"/>
                <w:szCs w:val="26"/>
              </w:rPr>
              <w:t>KTVB&amp;</w:t>
            </w:r>
            <w:r w:rsidR="001D6731" w:rsidRPr="00C12494">
              <w:rPr>
                <w:spacing w:val="-2"/>
                <w:sz w:val="26"/>
                <w:szCs w:val="26"/>
              </w:rPr>
              <w:t>QLXLVPHC-XLHC</w:t>
            </w:r>
          </w:p>
          <w:p w14:paraId="76677128" w14:textId="77777777" w:rsidR="007252F9" w:rsidRDefault="009A71D6" w:rsidP="007252F9">
            <w:pPr>
              <w:spacing w:after="0" w:line="260" w:lineRule="atLeast"/>
              <w:ind w:right="-115"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val="vi-VN"/>
              </w:rPr>
            </w:pPr>
            <w:r w:rsidRPr="005772B9">
              <w:rPr>
                <w:rFonts w:eastAsia="Times New Roman" w:cs="Times New Roman"/>
                <w:spacing w:val="-12"/>
                <w:sz w:val="24"/>
                <w:szCs w:val="24"/>
              </w:rPr>
              <w:t>V/v</w:t>
            </w:r>
            <w:r w:rsidR="009B2B27" w:rsidRPr="005772B9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 </w:t>
            </w:r>
            <w:r w:rsidR="00E047F7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thẩm định </w:t>
            </w:r>
            <w:r w:rsidR="007252F9" w:rsidRPr="007252F9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dự thảo Thông tư sửa đổi, bổ sung </w:t>
            </w:r>
          </w:p>
          <w:p w14:paraId="673F0C8E" w14:textId="77777777" w:rsidR="007252F9" w:rsidRDefault="007252F9" w:rsidP="007252F9">
            <w:pPr>
              <w:spacing w:after="0" w:line="260" w:lineRule="atLeast"/>
              <w:ind w:right="-115"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val="vi-VN"/>
              </w:rPr>
            </w:pPr>
            <w:r w:rsidRPr="007252F9">
              <w:rPr>
                <w:rFonts w:eastAsia="Times New Roman" w:cs="Times New Roman"/>
                <w:spacing w:val="-12"/>
                <w:sz w:val="24"/>
                <w:szCs w:val="24"/>
              </w:rPr>
              <w:t>một số điều của Thông tư số 01/2023/TT-BTP ngày 16/01/2023 của Bộ trưởng Bộ Tư pháp</w:t>
            </w:r>
            <w:r>
              <w:rPr>
                <w:rFonts w:eastAsia="Times New Roman" w:cs="Times New Roman"/>
                <w:spacing w:val="-12"/>
                <w:sz w:val="24"/>
                <w:szCs w:val="24"/>
                <w:lang w:val="vi-VN"/>
              </w:rPr>
              <w:t xml:space="preserve"> </w:t>
            </w:r>
            <w:r w:rsidRPr="007252F9">
              <w:rPr>
                <w:rFonts w:eastAsia="Times New Roman" w:cs="Times New Roman"/>
                <w:spacing w:val="-12"/>
                <w:sz w:val="24"/>
                <w:szCs w:val="24"/>
              </w:rPr>
              <w:t>qu</w:t>
            </w:r>
            <w:bookmarkStart w:id="2" w:name="_GoBack"/>
            <w:bookmarkEnd w:id="2"/>
            <w:r w:rsidRPr="007252F9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y định </w:t>
            </w:r>
          </w:p>
          <w:p w14:paraId="18FC024E" w14:textId="77777777" w:rsidR="007252F9" w:rsidRDefault="007252F9" w:rsidP="007252F9">
            <w:pPr>
              <w:spacing w:after="0" w:line="260" w:lineRule="atLeast"/>
              <w:ind w:right="-115"/>
              <w:jc w:val="center"/>
              <w:rPr>
                <w:rFonts w:eastAsia="Times New Roman" w:cs="Times New Roman"/>
                <w:spacing w:val="-12"/>
                <w:sz w:val="24"/>
                <w:szCs w:val="24"/>
                <w:lang w:val="vi-VN"/>
              </w:rPr>
            </w:pPr>
            <w:r w:rsidRPr="007252F9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chế độ báo cáo công tác thi hành pháp luật </w:t>
            </w:r>
          </w:p>
          <w:p w14:paraId="7F4516E9" w14:textId="78D18584" w:rsidR="007252F9" w:rsidRPr="007252F9" w:rsidRDefault="007252F9" w:rsidP="007252F9">
            <w:pPr>
              <w:spacing w:after="0" w:line="260" w:lineRule="atLeast"/>
              <w:ind w:right="-115"/>
              <w:jc w:val="center"/>
              <w:rPr>
                <w:rFonts w:eastAsia="Times New Roman" w:cs="Times New Roman"/>
                <w:spacing w:val="-12"/>
                <w:sz w:val="24"/>
                <w:szCs w:val="24"/>
              </w:rPr>
            </w:pPr>
            <w:r w:rsidRPr="007252F9">
              <w:rPr>
                <w:rFonts w:eastAsia="Times New Roman" w:cs="Times New Roman"/>
                <w:spacing w:val="-12"/>
                <w:sz w:val="24"/>
                <w:szCs w:val="24"/>
              </w:rPr>
              <w:t>về lý vi phạm hành chính</w:t>
            </w:r>
          </w:p>
          <w:p w14:paraId="0BCF8F0A" w14:textId="6D833B7B" w:rsidR="009A71D6" w:rsidRPr="00097564" w:rsidRDefault="009A71D6" w:rsidP="008A2519">
            <w:pPr>
              <w:spacing w:after="0" w:line="260" w:lineRule="atLeast"/>
              <w:ind w:right="-188"/>
              <w:jc w:val="center"/>
              <w:rPr>
                <w:rFonts w:eastAsia="Times New Roman" w:cs="Times New Roman"/>
                <w:noProof/>
                <w:spacing w:val="-16"/>
                <w:w w:val="90"/>
                <w:sz w:val="18"/>
                <w:szCs w:val="24"/>
              </w:rPr>
            </w:pPr>
          </w:p>
        </w:tc>
        <w:tc>
          <w:tcPr>
            <w:tcW w:w="4820" w:type="dxa"/>
          </w:tcPr>
          <w:p w14:paraId="34AF1D58" w14:textId="6A01B118" w:rsidR="009A71D6" w:rsidRPr="00C12494" w:rsidRDefault="009A71D6" w:rsidP="008A2519">
            <w:pPr>
              <w:spacing w:after="0" w:line="360" w:lineRule="atLeast"/>
              <w:ind w:right="-18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817BF">
              <w:rPr>
                <w:rFonts w:eastAsia="Times New Roman" w:cs="Times New Roman"/>
                <w:i/>
                <w:iCs/>
                <w:szCs w:val="24"/>
                <w:lang w:val="vi-VN"/>
              </w:rPr>
              <w:t xml:space="preserve">Hà Nội, </w:t>
            </w:r>
            <w:r w:rsidR="00A321DC" w:rsidRPr="00C817BF">
              <w:rPr>
                <w:rFonts w:eastAsia="Times New Roman" w:cs="Times New Roman"/>
                <w:i/>
                <w:iCs/>
                <w:szCs w:val="24"/>
                <w:lang w:val="vi-VN"/>
              </w:rPr>
              <w:t>ngày</w:t>
            </w:r>
            <w:ins w:id="3" w:author="ADMIN" w:date="2025-09-17T18:00:00Z">
              <w:r w:rsidR="00D83F26">
                <w:rPr>
                  <w:rFonts w:eastAsia="Times New Roman" w:cs="Times New Roman"/>
                  <w:i/>
                  <w:iCs/>
                  <w:szCs w:val="24"/>
                  <w:lang w:val="vi-VN"/>
                </w:rPr>
                <w:t xml:space="preserve"> 17</w:t>
              </w:r>
            </w:ins>
            <w:del w:id="4" w:author="ADMIN" w:date="2025-09-17T18:00:00Z">
              <w:r w:rsidR="00A321DC" w:rsidRPr="00C817BF" w:rsidDel="00D83F26">
                <w:rPr>
                  <w:rFonts w:eastAsia="Times New Roman" w:cs="Times New Roman"/>
                  <w:i/>
                  <w:iCs/>
                  <w:szCs w:val="24"/>
                  <w:lang w:val="vi-VN"/>
                </w:rPr>
                <w:delText xml:space="preserve"> </w:delText>
              </w:r>
              <w:r w:rsidR="00BD7C43" w:rsidDel="00D83F26">
                <w:rPr>
                  <w:rFonts w:eastAsia="Times New Roman" w:cs="Times New Roman"/>
                  <w:i/>
                  <w:iCs/>
                  <w:szCs w:val="24"/>
                </w:rPr>
                <w:delText xml:space="preserve">  </w:delText>
              </w:r>
            </w:del>
            <w:r w:rsidR="00A321DC" w:rsidRPr="00C817BF">
              <w:rPr>
                <w:rFonts w:eastAsia="Times New Roman" w:cs="Times New Roman"/>
                <w:i/>
                <w:iCs/>
                <w:szCs w:val="24"/>
                <w:lang w:val="vi-VN"/>
              </w:rPr>
              <w:t xml:space="preserve"> tháng</w:t>
            </w:r>
            <w:ins w:id="5" w:author="ADMIN" w:date="2025-09-17T18:00:00Z">
              <w:r w:rsidR="00D83F26">
                <w:rPr>
                  <w:rFonts w:eastAsia="Times New Roman" w:cs="Times New Roman"/>
                  <w:i/>
                  <w:iCs/>
                  <w:szCs w:val="24"/>
                  <w:lang w:val="vi-VN"/>
                </w:rPr>
                <w:t xml:space="preserve"> 9 </w:t>
              </w:r>
            </w:ins>
            <w:del w:id="6" w:author="ADMIN" w:date="2025-09-17T18:00:00Z">
              <w:r w:rsidR="00A321DC" w:rsidRPr="00221AB6" w:rsidDel="00D83F26">
                <w:rPr>
                  <w:rFonts w:eastAsia="Times New Roman" w:cs="Times New Roman"/>
                  <w:i/>
                  <w:iCs/>
                  <w:szCs w:val="24"/>
                  <w:lang w:val="vi-VN"/>
                </w:rPr>
                <w:delText xml:space="preserve"> </w:delText>
              </w:r>
              <w:r w:rsidR="00BD7C43" w:rsidDel="00D83F26">
                <w:rPr>
                  <w:rFonts w:eastAsia="Times New Roman" w:cs="Times New Roman"/>
                  <w:i/>
                  <w:iCs/>
                  <w:szCs w:val="24"/>
                </w:rPr>
                <w:delText xml:space="preserve">  </w:delText>
              </w:r>
            </w:del>
            <w:r w:rsidR="00A321DC" w:rsidRPr="00221AB6">
              <w:rPr>
                <w:rFonts w:eastAsia="Times New Roman" w:cs="Times New Roman"/>
                <w:i/>
                <w:iCs/>
                <w:szCs w:val="24"/>
                <w:lang w:val="vi-VN"/>
              </w:rPr>
              <w:t xml:space="preserve"> </w:t>
            </w:r>
            <w:r w:rsidRPr="00C817BF">
              <w:rPr>
                <w:rFonts w:eastAsia="Times New Roman" w:cs="Times New Roman"/>
                <w:i/>
                <w:iCs/>
                <w:szCs w:val="24"/>
                <w:lang w:val="vi-VN"/>
              </w:rPr>
              <w:t>năm 202</w:t>
            </w:r>
            <w:r w:rsidR="001E34FD">
              <w:rPr>
                <w:rFonts w:eastAsia="Times New Roman" w:cs="Times New Roman"/>
                <w:i/>
                <w:iCs/>
                <w:szCs w:val="24"/>
              </w:rPr>
              <w:t>5</w:t>
            </w:r>
          </w:p>
        </w:tc>
      </w:tr>
    </w:tbl>
    <w:p w14:paraId="1731BFA7" w14:textId="77777777" w:rsidR="009A71D6" w:rsidRPr="004D59B7" w:rsidRDefault="009A71D6" w:rsidP="005772B9">
      <w:pPr>
        <w:spacing w:before="240" w:after="240" w:line="260" w:lineRule="atLeast"/>
        <w:ind w:right="-187"/>
        <w:jc w:val="center"/>
        <w:rPr>
          <w:rFonts w:eastAsia="Times New Roman" w:cs="Times New Roman"/>
          <w:szCs w:val="28"/>
        </w:rPr>
      </w:pPr>
      <w:r w:rsidRPr="00C817BF">
        <w:rPr>
          <w:rFonts w:eastAsia="Times New Roman" w:cs="Times New Roman"/>
          <w:szCs w:val="28"/>
          <w:lang w:val="vi-VN"/>
        </w:rPr>
        <w:t xml:space="preserve">Kính gửi: </w:t>
      </w:r>
      <w:r w:rsidR="00E047F7">
        <w:rPr>
          <w:rFonts w:eastAsia="Times New Roman" w:cs="Times New Roman"/>
          <w:szCs w:val="28"/>
        </w:rPr>
        <w:t>Vụ Công tác xây dựng văn bản quy phạm pháp luật</w:t>
      </w:r>
    </w:p>
    <w:p w14:paraId="6A92326C" w14:textId="56C92AD4" w:rsidR="00BD7C43" w:rsidRPr="007252F9" w:rsidRDefault="00E047F7" w:rsidP="007252F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  <w:lang w:val="vi-VN"/>
        </w:rPr>
      </w:pPr>
      <w:r w:rsidRPr="008A2519">
        <w:rPr>
          <w:rFonts w:eastAsia="Times New Roman" w:cs="Times New Roman"/>
          <w:szCs w:val="28"/>
        </w:rPr>
        <w:t xml:space="preserve">Thực hiện </w:t>
      </w:r>
      <w:r w:rsidR="00BD7C43">
        <w:rPr>
          <w:rFonts w:eastAsia="Times New Roman" w:cs="Times New Roman"/>
          <w:szCs w:val="28"/>
        </w:rPr>
        <w:t>nhiệm vụ được giao</w:t>
      </w:r>
      <w:r w:rsidR="00374D31">
        <w:rPr>
          <w:rFonts w:eastAsia="Times New Roman" w:cs="Times New Roman"/>
          <w:szCs w:val="28"/>
        </w:rPr>
        <w:t>,</w:t>
      </w:r>
      <w:r w:rsidR="00BD7C43">
        <w:rPr>
          <w:rFonts w:eastAsia="Times New Roman" w:cs="Times New Roman"/>
          <w:szCs w:val="28"/>
        </w:rPr>
        <w:t xml:space="preserve"> Cục Kiểm tra văn bản và Quản lý xử lý vi phạm hành chính</w:t>
      </w:r>
      <w:r w:rsidR="00374D31">
        <w:rPr>
          <w:rFonts w:eastAsia="Times New Roman" w:cs="Times New Roman"/>
          <w:szCs w:val="28"/>
        </w:rPr>
        <w:t xml:space="preserve"> đã</w:t>
      </w:r>
      <w:r w:rsidR="00BD7C43">
        <w:rPr>
          <w:rFonts w:eastAsia="Times New Roman" w:cs="Times New Roman"/>
          <w:szCs w:val="28"/>
        </w:rPr>
        <w:t xml:space="preserve"> chủ trì</w:t>
      </w:r>
      <w:r w:rsidR="00AC1547">
        <w:rPr>
          <w:rFonts w:eastAsia="Times New Roman" w:cs="Times New Roman"/>
          <w:szCs w:val="28"/>
        </w:rPr>
        <w:t>, phối hợp với các cơ quan, đơn vị có liên quan</w:t>
      </w:r>
      <w:r w:rsidR="00BD7C43">
        <w:rPr>
          <w:rFonts w:eastAsia="Times New Roman" w:cs="Times New Roman"/>
          <w:szCs w:val="28"/>
        </w:rPr>
        <w:t xml:space="preserve"> xây dựng</w:t>
      </w:r>
      <w:r w:rsidR="007252F9">
        <w:rPr>
          <w:rFonts w:eastAsia="Times New Roman" w:cs="Times New Roman"/>
          <w:szCs w:val="28"/>
          <w:lang w:val="vi-VN"/>
        </w:rPr>
        <w:t xml:space="preserve"> </w:t>
      </w:r>
      <w:r w:rsidR="007252F9" w:rsidRPr="007252F9">
        <w:rPr>
          <w:rFonts w:eastAsia="Times New Roman" w:cs="Times New Roman"/>
          <w:szCs w:val="28"/>
          <w:lang w:val="vi-VN"/>
        </w:rPr>
        <w:t>dự thảo Thông tư sửa đổi, bổ sung một số điều của Thông tư số 01/2023/TT-BTP ngày 16/01/2023 của Bộ trưởng Bộ Tư pháp</w:t>
      </w:r>
      <w:r w:rsidR="007252F9">
        <w:rPr>
          <w:rFonts w:eastAsia="Times New Roman" w:cs="Times New Roman"/>
          <w:szCs w:val="28"/>
          <w:lang w:val="vi-VN"/>
        </w:rPr>
        <w:t xml:space="preserve"> </w:t>
      </w:r>
      <w:r w:rsidR="007252F9" w:rsidRPr="007252F9">
        <w:rPr>
          <w:rFonts w:eastAsia="Times New Roman" w:cs="Times New Roman"/>
          <w:szCs w:val="28"/>
          <w:lang w:val="vi-VN"/>
        </w:rPr>
        <w:t>quy định chế độ báo cáo công tác thi hành pháp luật về lý vi phạm hành chính</w:t>
      </w:r>
      <w:r w:rsidR="00BD7C43">
        <w:rPr>
          <w:rFonts w:eastAsia="Times New Roman" w:cs="Times New Roman"/>
          <w:szCs w:val="28"/>
        </w:rPr>
        <w:t xml:space="preserve">. </w:t>
      </w:r>
    </w:p>
    <w:p w14:paraId="05A54163" w14:textId="79B1A112" w:rsidR="00BD7C43" w:rsidRDefault="00BD7C43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Căn cứ quy định của Luật Ban hành văn bản quy phạm pháp luật</w:t>
      </w:r>
      <w:r w:rsidR="00717F9D">
        <w:rPr>
          <w:rFonts w:eastAsia="Times New Roman" w:cs="Times New Roman"/>
          <w:szCs w:val="28"/>
        </w:rPr>
        <w:t xml:space="preserve"> và </w:t>
      </w:r>
      <w:r w:rsidR="00717F9D" w:rsidRPr="007646D5">
        <w:rPr>
          <w:szCs w:val="28"/>
        </w:rPr>
        <w:t>Nghị định số 78/2025/NĐ-CP</w:t>
      </w:r>
      <w:r w:rsidR="00717F9D">
        <w:rPr>
          <w:szCs w:val="28"/>
        </w:rPr>
        <w:t xml:space="preserve"> </w:t>
      </w:r>
      <w:r w:rsidR="00717F9D" w:rsidRPr="0025719F">
        <w:rPr>
          <w:szCs w:val="28"/>
        </w:rPr>
        <w:t>ngày 01</w:t>
      </w:r>
      <w:r w:rsidR="00717F9D">
        <w:rPr>
          <w:szCs w:val="28"/>
        </w:rPr>
        <w:t>/</w:t>
      </w:r>
      <w:r w:rsidR="00717F9D" w:rsidRPr="0025719F">
        <w:rPr>
          <w:szCs w:val="28"/>
        </w:rPr>
        <w:t>4</w:t>
      </w:r>
      <w:r w:rsidR="00717F9D">
        <w:rPr>
          <w:szCs w:val="28"/>
        </w:rPr>
        <w:t>/</w:t>
      </w:r>
      <w:r w:rsidR="00717F9D" w:rsidRPr="0025719F">
        <w:rPr>
          <w:szCs w:val="28"/>
        </w:rPr>
        <w:t>2025 của Chính phủ quy định chi tiết một số điều và biện pháp để tổ chức, hướng dẫn thi hành Luật Ban hành văn bản quy phạm pháp luật</w:t>
      </w:r>
      <w:r w:rsidR="00717F9D">
        <w:rPr>
          <w:szCs w:val="28"/>
        </w:rPr>
        <w:t xml:space="preserve"> (được sửa đổi, bổ sung bởi </w:t>
      </w:r>
      <w:r w:rsidR="00717F9D" w:rsidRPr="00645119">
        <w:rPr>
          <w:szCs w:val="28"/>
        </w:rPr>
        <w:t>Nghị định số 187/2025/NĐ-CP</w:t>
      </w:r>
      <w:r w:rsidR="00717F9D">
        <w:rPr>
          <w:szCs w:val="28"/>
        </w:rPr>
        <w:t>)</w:t>
      </w:r>
      <w:r>
        <w:rPr>
          <w:rFonts w:eastAsia="Times New Roman" w:cs="Times New Roman"/>
          <w:szCs w:val="28"/>
        </w:rPr>
        <w:t xml:space="preserve">, </w:t>
      </w:r>
      <w:r w:rsidR="007252F9">
        <w:rPr>
          <w:rFonts w:eastAsia="Times New Roman" w:cs="Times New Roman"/>
          <w:szCs w:val="28"/>
        </w:rPr>
        <w:t xml:space="preserve">Cục Kiểm tra văn bản và Quản lý xử lý vi phạm hành chính </w:t>
      </w:r>
      <w:r>
        <w:rPr>
          <w:rFonts w:eastAsia="Times New Roman" w:cs="Times New Roman"/>
          <w:szCs w:val="28"/>
        </w:rPr>
        <w:t xml:space="preserve">trân trọng đề nghị Quý Vụ thẩm định hồ sơ dự thảo Thông tư. Hồ sơ thẩm định gồm có: </w:t>
      </w:r>
    </w:p>
    <w:p w14:paraId="2FCA38E0" w14:textId="77777777" w:rsidR="00E047F7" w:rsidRPr="008A2519" w:rsidRDefault="00E047F7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</w:rPr>
      </w:pPr>
      <w:r w:rsidRPr="008A2519">
        <w:rPr>
          <w:rFonts w:eastAsia="Times New Roman" w:cs="Times New Roman"/>
          <w:szCs w:val="28"/>
        </w:rPr>
        <w:t xml:space="preserve">1) Dự thảo Tờ trình; </w:t>
      </w:r>
    </w:p>
    <w:p w14:paraId="7BF4AEE8" w14:textId="77777777" w:rsidR="00823D91" w:rsidRPr="008A2519" w:rsidRDefault="00E047F7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</w:rPr>
      </w:pPr>
      <w:r w:rsidRPr="008A2519">
        <w:rPr>
          <w:rFonts w:eastAsia="Times New Roman" w:cs="Times New Roman"/>
          <w:szCs w:val="28"/>
        </w:rPr>
        <w:t xml:space="preserve">2) </w:t>
      </w:r>
      <w:r w:rsidR="00823D91" w:rsidRPr="008A2519">
        <w:rPr>
          <w:rFonts w:eastAsia="Times New Roman" w:cs="Times New Roman"/>
          <w:szCs w:val="28"/>
        </w:rPr>
        <w:t xml:space="preserve">Dự thảo </w:t>
      </w:r>
      <w:r w:rsidR="009A5EC8">
        <w:rPr>
          <w:rFonts w:eastAsia="Times New Roman" w:cs="Times New Roman"/>
          <w:szCs w:val="28"/>
        </w:rPr>
        <w:t>Thông tư</w:t>
      </w:r>
      <w:r w:rsidR="00823D91" w:rsidRPr="008A2519">
        <w:rPr>
          <w:rFonts w:eastAsia="Times New Roman" w:cs="Times New Roman"/>
          <w:szCs w:val="28"/>
        </w:rPr>
        <w:t xml:space="preserve">; </w:t>
      </w:r>
    </w:p>
    <w:p w14:paraId="74E6E9B2" w14:textId="35897F58" w:rsidR="009A5EC8" w:rsidRDefault="00635993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</w:rPr>
      </w:pPr>
      <w:r w:rsidRPr="008A2519">
        <w:rPr>
          <w:rFonts w:eastAsia="Times New Roman" w:cs="Times New Roman"/>
          <w:szCs w:val="28"/>
        </w:rPr>
        <w:t>3) Bản so sánh</w:t>
      </w:r>
      <w:r w:rsidR="00BD7C43">
        <w:rPr>
          <w:rFonts w:eastAsia="Times New Roman" w:cs="Times New Roman"/>
          <w:szCs w:val="28"/>
        </w:rPr>
        <w:t>, thuyết minh dự thảo Thông tư</w:t>
      </w:r>
      <w:r w:rsidR="00717F9D">
        <w:rPr>
          <w:rFonts w:eastAsia="Times New Roman" w:cs="Times New Roman"/>
          <w:szCs w:val="28"/>
        </w:rPr>
        <w:t>;</w:t>
      </w:r>
    </w:p>
    <w:p w14:paraId="59A055C3" w14:textId="77777777" w:rsidR="00D56287" w:rsidRPr="008A2519" w:rsidRDefault="009A5EC8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4) Bản tổng hợp ý kiến, tiếp thu, giải trình ý kiến góp ý</w:t>
      </w:r>
      <w:r w:rsidR="00BD7C43">
        <w:rPr>
          <w:rFonts w:eastAsia="Times New Roman" w:cs="Times New Roman"/>
          <w:szCs w:val="28"/>
        </w:rPr>
        <w:t xml:space="preserve">. </w:t>
      </w:r>
      <w:r w:rsidR="00635993" w:rsidRPr="008A2519">
        <w:rPr>
          <w:rFonts w:eastAsia="Times New Roman" w:cs="Times New Roman"/>
          <w:szCs w:val="28"/>
        </w:rPr>
        <w:t xml:space="preserve"> </w:t>
      </w:r>
    </w:p>
    <w:p w14:paraId="7706FCAB" w14:textId="411FCA12" w:rsidR="005E138E" w:rsidRPr="007252F9" w:rsidRDefault="007252F9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i/>
          <w:spacing w:val="-4"/>
          <w:szCs w:val="28"/>
        </w:rPr>
      </w:pPr>
      <w:r w:rsidRPr="007252F9">
        <w:rPr>
          <w:rFonts w:eastAsia="Times New Roman" w:cs="Times New Roman"/>
          <w:spacing w:val="-4"/>
          <w:szCs w:val="28"/>
        </w:rPr>
        <w:t xml:space="preserve">Cục Kiểm tra văn bản và Quản lý xử lý vi phạm hành chính </w:t>
      </w:r>
      <w:r w:rsidR="00635993" w:rsidRPr="007252F9">
        <w:rPr>
          <w:rFonts w:eastAsia="Times New Roman" w:cs="Times New Roman"/>
          <w:spacing w:val="-4"/>
          <w:szCs w:val="28"/>
        </w:rPr>
        <w:t xml:space="preserve">rất mong nhận được văn bản thẩm định trong thời gian sớm nhất để tổng hợp, </w:t>
      </w:r>
      <w:r w:rsidR="00BD7C43" w:rsidRPr="007252F9">
        <w:rPr>
          <w:rFonts w:eastAsia="Times New Roman" w:cs="Times New Roman"/>
          <w:spacing w:val="-4"/>
          <w:szCs w:val="28"/>
        </w:rPr>
        <w:t xml:space="preserve">báo cáo </w:t>
      </w:r>
      <w:r w:rsidR="00635993" w:rsidRPr="007252F9">
        <w:rPr>
          <w:rFonts w:eastAsia="Times New Roman" w:cs="Times New Roman"/>
          <w:spacing w:val="-4"/>
          <w:szCs w:val="28"/>
        </w:rPr>
        <w:t xml:space="preserve">Lãnh đạo Bộ. </w:t>
      </w:r>
    </w:p>
    <w:p w14:paraId="62181C5D" w14:textId="77777777" w:rsidR="00BC5AE6" w:rsidRPr="00BC5AE6" w:rsidRDefault="005E138E" w:rsidP="008A2519">
      <w:pPr>
        <w:spacing w:before="120" w:after="120" w:line="380" w:lineRule="atLeast"/>
        <w:ind w:firstLine="709"/>
        <w:jc w:val="both"/>
        <w:rPr>
          <w:rFonts w:eastAsia="Times New Roman" w:cs="Times New Roman"/>
          <w:szCs w:val="28"/>
          <w:lang w:val="vi-VN"/>
        </w:rPr>
      </w:pPr>
      <w:r w:rsidRPr="00D73526">
        <w:rPr>
          <w:rFonts w:eastAsia="Times New Roman" w:cs="Times New Roman"/>
          <w:szCs w:val="28"/>
        </w:rPr>
        <w:t>Trân trọng./.</w:t>
      </w:r>
    </w:p>
    <w:tbl>
      <w:tblPr>
        <w:tblpPr w:leftFromText="180" w:rightFromText="180" w:vertAnchor="text" w:horzAnchor="margin" w:tblpY="6"/>
        <w:tblW w:w="9318" w:type="dxa"/>
        <w:tblLook w:val="04A0" w:firstRow="1" w:lastRow="0" w:firstColumn="1" w:lastColumn="0" w:noHBand="0" w:noVBand="1"/>
      </w:tblPr>
      <w:tblGrid>
        <w:gridCol w:w="4662"/>
        <w:gridCol w:w="4656"/>
      </w:tblGrid>
      <w:tr w:rsidR="00B51BE9" w:rsidRPr="0013176F" w14:paraId="46471BF7" w14:textId="77777777" w:rsidTr="00B51BE9">
        <w:trPr>
          <w:trHeight w:val="2569"/>
        </w:trPr>
        <w:tc>
          <w:tcPr>
            <w:tcW w:w="4662" w:type="dxa"/>
          </w:tcPr>
          <w:p w14:paraId="5204F985" w14:textId="77777777" w:rsidR="00B51BE9" w:rsidRPr="0013176F" w:rsidRDefault="00B51BE9" w:rsidP="00C12494">
            <w:pPr>
              <w:spacing w:after="0" w:line="240" w:lineRule="atLeast"/>
              <w:rPr>
                <w:rFonts w:eastAsia="Calibri"/>
                <w:b/>
                <w:sz w:val="22"/>
                <w:lang w:val="vi-VN"/>
              </w:rPr>
            </w:pPr>
            <w:r w:rsidRPr="0013176F">
              <w:rPr>
                <w:rFonts w:eastAsia="Calibri"/>
                <w:b/>
                <w:sz w:val="22"/>
                <w:lang w:val="vi-VN"/>
              </w:rPr>
              <w:t>Nơi nhận:</w:t>
            </w:r>
          </w:p>
          <w:p w14:paraId="23E54613" w14:textId="77777777" w:rsidR="00B51BE9" w:rsidRDefault="00B51BE9" w:rsidP="00C12494">
            <w:pPr>
              <w:spacing w:after="0" w:line="240" w:lineRule="atLeast"/>
              <w:rPr>
                <w:rFonts w:eastAsia="Calibri"/>
                <w:sz w:val="22"/>
              </w:rPr>
            </w:pPr>
            <w:r w:rsidRPr="0013176F">
              <w:rPr>
                <w:rFonts w:eastAsia="Calibri"/>
                <w:sz w:val="22"/>
                <w:lang w:val="vi-VN"/>
              </w:rPr>
              <w:t>- Như trên;</w:t>
            </w:r>
            <w:r>
              <w:rPr>
                <w:rFonts w:eastAsia="Calibri"/>
                <w:sz w:val="22"/>
              </w:rPr>
              <w:t xml:space="preserve"> </w:t>
            </w:r>
          </w:p>
          <w:p w14:paraId="2DBE09D1" w14:textId="6DF3943B" w:rsidR="00427974" w:rsidRDefault="00427974" w:rsidP="00C12494">
            <w:pPr>
              <w:spacing w:after="0" w:line="240" w:lineRule="atLeast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- Bộ trưởng</w:t>
            </w:r>
            <w:ins w:id="7" w:author="ADMIN" w:date="2025-09-18T15:31:00Z">
              <w:r w:rsidR="002D37AE">
                <w:rPr>
                  <w:rFonts w:eastAsia="Calibri"/>
                  <w:sz w:val="22"/>
                </w:rPr>
                <w:t xml:space="preserve"> (để b/c)</w:t>
              </w:r>
            </w:ins>
            <w:r>
              <w:rPr>
                <w:rFonts w:eastAsia="Calibri"/>
                <w:sz w:val="22"/>
              </w:rPr>
              <w:t>;</w:t>
            </w:r>
          </w:p>
          <w:p w14:paraId="6E8B5244" w14:textId="6DFF15BE" w:rsidR="00427974" w:rsidRDefault="00B51BE9" w:rsidP="00C12494">
            <w:pPr>
              <w:spacing w:after="0" w:line="240" w:lineRule="atLeast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- Thứ trưởng </w:t>
            </w:r>
            <w:r w:rsidR="00665B88">
              <w:rPr>
                <w:rFonts w:eastAsia="Calibri"/>
                <w:sz w:val="22"/>
              </w:rPr>
              <w:t>Phan Chí Hiếu</w:t>
            </w:r>
            <w:r>
              <w:rPr>
                <w:rFonts w:eastAsia="Calibri"/>
                <w:sz w:val="22"/>
              </w:rPr>
              <w:t xml:space="preserve"> (để b/c);</w:t>
            </w:r>
          </w:p>
          <w:p w14:paraId="71DFF582" w14:textId="77777777" w:rsidR="00BD7C43" w:rsidRPr="00F769D2" w:rsidRDefault="00BD7C43" w:rsidP="00C12494">
            <w:pPr>
              <w:spacing w:after="0" w:line="240" w:lineRule="atLeast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- Phó Cục trưởng Nguyễn Thanh Hà (để biết);</w:t>
            </w:r>
          </w:p>
          <w:p w14:paraId="37DA7157" w14:textId="4AD1341D" w:rsidR="00B51BE9" w:rsidRPr="0013176F" w:rsidRDefault="00427974" w:rsidP="008A2519">
            <w:pPr>
              <w:rPr>
                <w:rFonts w:eastAsia="Calibri"/>
                <w:sz w:val="22"/>
                <w:lang w:val="vi-VN"/>
              </w:rPr>
            </w:pPr>
            <w:r>
              <w:rPr>
                <w:rFonts w:eastAsia="Calibri"/>
                <w:sz w:val="22"/>
              </w:rPr>
              <w:t>- Lưu: VT, Phòng QLXLVPHC</w:t>
            </w:r>
            <w:r>
              <w:rPr>
                <w:rFonts w:eastAsia="Calibri"/>
                <w:sz w:val="22"/>
                <w:vertAlign w:val="subscript"/>
              </w:rPr>
              <w:t>(</w:t>
            </w:r>
            <w:r w:rsidR="007252F9">
              <w:rPr>
                <w:rFonts w:eastAsia="Calibri"/>
                <w:sz w:val="22"/>
                <w:vertAlign w:val="subscript"/>
              </w:rPr>
              <w:t>Ngân</w:t>
            </w:r>
            <w:r>
              <w:rPr>
                <w:rFonts w:eastAsia="Calibri"/>
                <w:sz w:val="22"/>
                <w:vertAlign w:val="subscript"/>
              </w:rPr>
              <w:t>).</w:t>
            </w:r>
          </w:p>
        </w:tc>
        <w:tc>
          <w:tcPr>
            <w:tcW w:w="4656" w:type="dxa"/>
          </w:tcPr>
          <w:p w14:paraId="523AECD9" w14:textId="77777777" w:rsidR="00B51BE9" w:rsidRPr="0013176F" w:rsidRDefault="00B51BE9" w:rsidP="00C12494">
            <w:pPr>
              <w:spacing w:after="0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13176F">
              <w:rPr>
                <w:rFonts w:eastAsia="Calibri"/>
                <w:b/>
                <w:szCs w:val="28"/>
                <w:lang w:val="vi-VN"/>
              </w:rPr>
              <w:t>CỤC T</w:t>
            </w:r>
            <w:r w:rsidRPr="0013176F">
              <w:rPr>
                <w:rFonts w:eastAsia="Calibri"/>
                <w:b/>
                <w:szCs w:val="28"/>
              </w:rPr>
              <w:t>RƯỞ</w:t>
            </w:r>
            <w:r w:rsidRPr="0013176F">
              <w:rPr>
                <w:rFonts w:eastAsia="Calibri"/>
                <w:b/>
                <w:szCs w:val="28"/>
                <w:lang w:val="vi-VN"/>
              </w:rPr>
              <w:t>NG</w:t>
            </w:r>
          </w:p>
          <w:p w14:paraId="399D1D4B" w14:textId="77777777" w:rsidR="00B51BE9" w:rsidRPr="0013176F" w:rsidRDefault="00B51BE9" w:rsidP="00C12494">
            <w:pPr>
              <w:spacing w:after="0" w:line="360" w:lineRule="auto"/>
              <w:rPr>
                <w:rFonts w:eastAsia="Calibri"/>
                <w:b/>
                <w:szCs w:val="28"/>
              </w:rPr>
            </w:pPr>
          </w:p>
          <w:p w14:paraId="5B79A5A1" w14:textId="5DF3E060" w:rsidR="00B51BE9" w:rsidDel="00D83F26" w:rsidRDefault="00B51BE9" w:rsidP="00C12494">
            <w:pPr>
              <w:spacing w:after="0" w:line="360" w:lineRule="auto"/>
              <w:rPr>
                <w:del w:id="8" w:author="ADMIN" w:date="2025-09-17T18:01:00Z"/>
                <w:rFonts w:eastAsia="Calibri"/>
                <w:b/>
                <w:szCs w:val="28"/>
              </w:rPr>
            </w:pPr>
          </w:p>
          <w:p w14:paraId="6FF3A9F9" w14:textId="77777777" w:rsidR="00D83F26" w:rsidRDefault="00D83F26" w:rsidP="00C12494">
            <w:pPr>
              <w:spacing w:after="0" w:line="360" w:lineRule="auto"/>
              <w:rPr>
                <w:ins w:id="9" w:author="ADMIN" w:date="2025-09-17T18:01:00Z"/>
                <w:rFonts w:eastAsia="Calibri"/>
                <w:b/>
                <w:szCs w:val="28"/>
              </w:rPr>
            </w:pPr>
          </w:p>
          <w:p w14:paraId="64D3F418" w14:textId="77777777" w:rsidR="00B51BE9" w:rsidRDefault="00B51BE9" w:rsidP="00C12494">
            <w:pPr>
              <w:spacing w:after="0" w:line="360" w:lineRule="auto"/>
              <w:rPr>
                <w:rFonts w:eastAsia="Calibri"/>
                <w:b/>
                <w:szCs w:val="28"/>
              </w:rPr>
            </w:pPr>
          </w:p>
          <w:p w14:paraId="12CFBB0A" w14:textId="77777777" w:rsidR="00B51BE9" w:rsidRPr="0013176F" w:rsidRDefault="00427974" w:rsidP="00C12494">
            <w:pPr>
              <w:spacing w:after="0"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Cs w:val="28"/>
              </w:rPr>
              <w:t>Hồ Quang Huy</w:t>
            </w:r>
          </w:p>
        </w:tc>
      </w:tr>
    </w:tbl>
    <w:p w14:paraId="3108A873" w14:textId="77777777" w:rsidR="00E75B13" w:rsidRPr="009A71D6" w:rsidRDefault="00E75B13">
      <w:pPr>
        <w:jc w:val="both"/>
        <w:rPr>
          <w:lang w:val="vi-VN"/>
        </w:rPr>
      </w:pPr>
    </w:p>
    <w:sectPr w:rsidR="00E75B13" w:rsidRPr="009A71D6" w:rsidSect="00F10F1B">
      <w:headerReference w:type="default" r:id="rId8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6C3C1" w14:textId="77777777" w:rsidR="00CF3392" w:rsidRDefault="00CF3392" w:rsidP="00421253">
      <w:pPr>
        <w:spacing w:after="0" w:line="240" w:lineRule="auto"/>
      </w:pPr>
      <w:r>
        <w:separator/>
      </w:r>
    </w:p>
  </w:endnote>
  <w:endnote w:type="continuationSeparator" w:id="0">
    <w:p w14:paraId="6E7DFFC5" w14:textId="77777777" w:rsidR="00CF3392" w:rsidRDefault="00CF3392" w:rsidP="0042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5289C" w14:textId="77777777" w:rsidR="00CF3392" w:rsidRDefault="00CF3392" w:rsidP="00421253">
      <w:pPr>
        <w:spacing w:after="0" w:line="240" w:lineRule="auto"/>
      </w:pPr>
      <w:r>
        <w:separator/>
      </w:r>
    </w:p>
  </w:footnote>
  <w:footnote w:type="continuationSeparator" w:id="0">
    <w:p w14:paraId="17146996" w14:textId="77777777" w:rsidR="00CF3392" w:rsidRDefault="00CF3392" w:rsidP="0042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C813" w14:textId="33B1E27A" w:rsidR="00390594" w:rsidRDefault="00390594">
    <w:pPr>
      <w:pStyle w:val="Header"/>
      <w:jc w:val="center"/>
    </w:pPr>
  </w:p>
  <w:p w14:paraId="285D6682" w14:textId="77777777" w:rsidR="00390594" w:rsidRDefault="003905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3F02"/>
    <w:multiLevelType w:val="hybridMultilevel"/>
    <w:tmpl w:val="C9A0785A"/>
    <w:lvl w:ilvl="0" w:tplc="2C6814F8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45494"/>
    <w:multiLevelType w:val="hybridMultilevel"/>
    <w:tmpl w:val="6C02ED76"/>
    <w:lvl w:ilvl="0" w:tplc="28F4645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782EE9"/>
    <w:multiLevelType w:val="hybridMultilevel"/>
    <w:tmpl w:val="F1DAC45E"/>
    <w:lvl w:ilvl="0" w:tplc="C63A3F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613F2"/>
    <w:multiLevelType w:val="hybridMultilevel"/>
    <w:tmpl w:val="C22E0A0E"/>
    <w:lvl w:ilvl="0" w:tplc="EDD6CC30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AE2D85"/>
    <w:multiLevelType w:val="hybridMultilevel"/>
    <w:tmpl w:val="74602B08"/>
    <w:lvl w:ilvl="0" w:tplc="13669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D6"/>
    <w:rsid w:val="00004BC1"/>
    <w:rsid w:val="000213BC"/>
    <w:rsid w:val="000236B3"/>
    <w:rsid w:val="0002589B"/>
    <w:rsid w:val="00045B82"/>
    <w:rsid w:val="0004665E"/>
    <w:rsid w:val="00051A06"/>
    <w:rsid w:val="00054D0C"/>
    <w:rsid w:val="00061EE3"/>
    <w:rsid w:val="00063184"/>
    <w:rsid w:val="00065B9D"/>
    <w:rsid w:val="00066C1A"/>
    <w:rsid w:val="00071772"/>
    <w:rsid w:val="00097564"/>
    <w:rsid w:val="00097DDE"/>
    <w:rsid w:val="000C0263"/>
    <w:rsid w:val="000D1F36"/>
    <w:rsid w:val="000D3602"/>
    <w:rsid w:val="000D64E8"/>
    <w:rsid w:val="000E5704"/>
    <w:rsid w:val="000F34EB"/>
    <w:rsid w:val="000F7048"/>
    <w:rsid w:val="00110954"/>
    <w:rsid w:val="00146D66"/>
    <w:rsid w:val="001523D1"/>
    <w:rsid w:val="00165A2F"/>
    <w:rsid w:val="0017740C"/>
    <w:rsid w:val="001839DA"/>
    <w:rsid w:val="0019088E"/>
    <w:rsid w:val="001A087E"/>
    <w:rsid w:val="001A4F25"/>
    <w:rsid w:val="001B1C62"/>
    <w:rsid w:val="001B5DDC"/>
    <w:rsid w:val="001C2ABC"/>
    <w:rsid w:val="001D6731"/>
    <w:rsid w:val="001E34FD"/>
    <w:rsid w:val="001E442F"/>
    <w:rsid w:val="001E5F3F"/>
    <w:rsid w:val="001F3ED6"/>
    <w:rsid w:val="001F5C98"/>
    <w:rsid w:val="00211401"/>
    <w:rsid w:val="00211E67"/>
    <w:rsid w:val="0026148B"/>
    <w:rsid w:val="0026592C"/>
    <w:rsid w:val="002732F3"/>
    <w:rsid w:val="002775DA"/>
    <w:rsid w:val="002A3075"/>
    <w:rsid w:val="002C1C15"/>
    <w:rsid w:val="002D37AE"/>
    <w:rsid w:val="002D654D"/>
    <w:rsid w:val="002E1A5E"/>
    <w:rsid w:val="002E3528"/>
    <w:rsid w:val="002E46EE"/>
    <w:rsid w:val="002F4685"/>
    <w:rsid w:val="002F735C"/>
    <w:rsid w:val="002F7573"/>
    <w:rsid w:val="00304AF5"/>
    <w:rsid w:val="0031511E"/>
    <w:rsid w:val="003534B5"/>
    <w:rsid w:val="00364203"/>
    <w:rsid w:val="003648A5"/>
    <w:rsid w:val="00371050"/>
    <w:rsid w:val="00374D31"/>
    <w:rsid w:val="00385961"/>
    <w:rsid w:val="00390594"/>
    <w:rsid w:val="00397B7F"/>
    <w:rsid w:val="003C4E1A"/>
    <w:rsid w:val="003D1E29"/>
    <w:rsid w:val="003D2AFF"/>
    <w:rsid w:val="00401C9D"/>
    <w:rsid w:val="00411110"/>
    <w:rsid w:val="00412E9D"/>
    <w:rsid w:val="00421253"/>
    <w:rsid w:val="0042775C"/>
    <w:rsid w:val="00427974"/>
    <w:rsid w:val="00451907"/>
    <w:rsid w:val="00477B96"/>
    <w:rsid w:val="00477F56"/>
    <w:rsid w:val="00483684"/>
    <w:rsid w:val="004B0BBE"/>
    <w:rsid w:val="004C4832"/>
    <w:rsid w:val="004D4B70"/>
    <w:rsid w:val="004D59B7"/>
    <w:rsid w:val="004E03EB"/>
    <w:rsid w:val="004E5A09"/>
    <w:rsid w:val="004E77FC"/>
    <w:rsid w:val="004F204F"/>
    <w:rsid w:val="004F3499"/>
    <w:rsid w:val="0050226C"/>
    <w:rsid w:val="00503261"/>
    <w:rsid w:val="0050702D"/>
    <w:rsid w:val="005138C0"/>
    <w:rsid w:val="005255A6"/>
    <w:rsid w:val="00541108"/>
    <w:rsid w:val="005450F9"/>
    <w:rsid w:val="00552683"/>
    <w:rsid w:val="00555C59"/>
    <w:rsid w:val="00565600"/>
    <w:rsid w:val="005772B9"/>
    <w:rsid w:val="005A7371"/>
    <w:rsid w:val="005C7581"/>
    <w:rsid w:val="005E138E"/>
    <w:rsid w:val="005E3AC3"/>
    <w:rsid w:val="00604FD8"/>
    <w:rsid w:val="00632242"/>
    <w:rsid w:val="00635993"/>
    <w:rsid w:val="006505D5"/>
    <w:rsid w:val="00665B88"/>
    <w:rsid w:val="006700EF"/>
    <w:rsid w:val="00671C5A"/>
    <w:rsid w:val="006802E5"/>
    <w:rsid w:val="00681B6B"/>
    <w:rsid w:val="006850A4"/>
    <w:rsid w:val="006A601F"/>
    <w:rsid w:val="006B2029"/>
    <w:rsid w:val="006D1D92"/>
    <w:rsid w:val="006E32F8"/>
    <w:rsid w:val="006F2BC5"/>
    <w:rsid w:val="00705C01"/>
    <w:rsid w:val="007114AA"/>
    <w:rsid w:val="00717F9D"/>
    <w:rsid w:val="007252F9"/>
    <w:rsid w:val="00727876"/>
    <w:rsid w:val="00733963"/>
    <w:rsid w:val="00770413"/>
    <w:rsid w:val="00773C9C"/>
    <w:rsid w:val="007857A3"/>
    <w:rsid w:val="00785C63"/>
    <w:rsid w:val="007A2272"/>
    <w:rsid w:val="007D781A"/>
    <w:rsid w:val="007F2367"/>
    <w:rsid w:val="00816251"/>
    <w:rsid w:val="00823D91"/>
    <w:rsid w:val="00830C7A"/>
    <w:rsid w:val="0083429A"/>
    <w:rsid w:val="00897BB0"/>
    <w:rsid w:val="008A2519"/>
    <w:rsid w:val="008B6F43"/>
    <w:rsid w:val="008C04AA"/>
    <w:rsid w:val="008C4DB1"/>
    <w:rsid w:val="008D2C05"/>
    <w:rsid w:val="008E6A87"/>
    <w:rsid w:val="00900E5F"/>
    <w:rsid w:val="00922972"/>
    <w:rsid w:val="00962D6D"/>
    <w:rsid w:val="00971441"/>
    <w:rsid w:val="00975B38"/>
    <w:rsid w:val="00977D92"/>
    <w:rsid w:val="009A07C7"/>
    <w:rsid w:val="009A5EC8"/>
    <w:rsid w:val="009A71D6"/>
    <w:rsid w:val="009B2B27"/>
    <w:rsid w:val="009B362E"/>
    <w:rsid w:val="009C11F1"/>
    <w:rsid w:val="00A0554C"/>
    <w:rsid w:val="00A321DC"/>
    <w:rsid w:val="00A403FB"/>
    <w:rsid w:val="00A46322"/>
    <w:rsid w:val="00A55ADB"/>
    <w:rsid w:val="00A74C2C"/>
    <w:rsid w:val="00A7743D"/>
    <w:rsid w:val="00A86721"/>
    <w:rsid w:val="00A86F65"/>
    <w:rsid w:val="00A936BD"/>
    <w:rsid w:val="00A94421"/>
    <w:rsid w:val="00AA20CE"/>
    <w:rsid w:val="00AB12F0"/>
    <w:rsid w:val="00AB47C2"/>
    <w:rsid w:val="00AC1547"/>
    <w:rsid w:val="00AD19DC"/>
    <w:rsid w:val="00AF131B"/>
    <w:rsid w:val="00B13DD1"/>
    <w:rsid w:val="00B14931"/>
    <w:rsid w:val="00B20027"/>
    <w:rsid w:val="00B4680F"/>
    <w:rsid w:val="00B51BE9"/>
    <w:rsid w:val="00B607A2"/>
    <w:rsid w:val="00B74FEB"/>
    <w:rsid w:val="00B75D8B"/>
    <w:rsid w:val="00B84A32"/>
    <w:rsid w:val="00BC5AE6"/>
    <w:rsid w:val="00BC5B6C"/>
    <w:rsid w:val="00BC7ECA"/>
    <w:rsid w:val="00BD33F7"/>
    <w:rsid w:val="00BD368B"/>
    <w:rsid w:val="00BD5B2D"/>
    <w:rsid w:val="00BD7C43"/>
    <w:rsid w:val="00BE33DC"/>
    <w:rsid w:val="00C05377"/>
    <w:rsid w:val="00C12494"/>
    <w:rsid w:val="00C304FC"/>
    <w:rsid w:val="00C5766D"/>
    <w:rsid w:val="00C74056"/>
    <w:rsid w:val="00C8050B"/>
    <w:rsid w:val="00C817BF"/>
    <w:rsid w:val="00C90A26"/>
    <w:rsid w:val="00C9318B"/>
    <w:rsid w:val="00C94266"/>
    <w:rsid w:val="00CA0278"/>
    <w:rsid w:val="00CA7F14"/>
    <w:rsid w:val="00CC45EB"/>
    <w:rsid w:val="00CD7A91"/>
    <w:rsid w:val="00CE2964"/>
    <w:rsid w:val="00CF3392"/>
    <w:rsid w:val="00D12362"/>
    <w:rsid w:val="00D12EB7"/>
    <w:rsid w:val="00D13B31"/>
    <w:rsid w:val="00D56287"/>
    <w:rsid w:val="00D674FC"/>
    <w:rsid w:val="00D73526"/>
    <w:rsid w:val="00D74124"/>
    <w:rsid w:val="00D75ABA"/>
    <w:rsid w:val="00D83F26"/>
    <w:rsid w:val="00DA4BAB"/>
    <w:rsid w:val="00DA7FA8"/>
    <w:rsid w:val="00DB6C0B"/>
    <w:rsid w:val="00DD30D5"/>
    <w:rsid w:val="00DE467C"/>
    <w:rsid w:val="00DF54BF"/>
    <w:rsid w:val="00E047F7"/>
    <w:rsid w:val="00E31729"/>
    <w:rsid w:val="00E3339E"/>
    <w:rsid w:val="00E41A96"/>
    <w:rsid w:val="00E63234"/>
    <w:rsid w:val="00E63DF4"/>
    <w:rsid w:val="00E70DC0"/>
    <w:rsid w:val="00E7123A"/>
    <w:rsid w:val="00E75B13"/>
    <w:rsid w:val="00EB64D8"/>
    <w:rsid w:val="00EC5F93"/>
    <w:rsid w:val="00ED35A9"/>
    <w:rsid w:val="00EE49D9"/>
    <w:rsid w:val="00F04C5D"/>
    <w:rsid w:val="00F10F1B"/>
    <w:rsid w:val="00F202E3"/>
    <w:rsid w:val="00F229C8"/>
    <w:rsid w:val="00F40275"/>
    <w:rsid w:val="00F731F4"/>
    <w:rsid w:val="00F75F36"/>
    <w:rsid w:val="00F8576F"/>
    <w:rsid w:val="00F9352B"/>
    <w:rsid w:val="00F97626"/>
    <w:rsid w:val="00FB44D4"/>
    <w:rsid w:val="00FC2D8F"/>
    <w:rsid w:val="00FD0226"/>
    <w:rsid w:val="00FD13D4"/>
    <w:rsid w:val="00FE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6186F0"/>
  <w15:docId w15:val="{02F366FE-68E9-4637-831D-82222F0B6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1D6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5AE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1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253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21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253"/>
    <w:rPr>
      <w:rFonts w:ascii="Times New Roman" w:hAnsi="Times New Roman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D92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DA4BAB"/>
    <w:pPr>
      <w:ind w:left="720"/>
      <w:contextualSpacing/>
    </w:pPr>
  </w:style>
  <w:style w:type="paragraph" w:styleId="Revision">
    <w:name w:val="Revision"/>
    <w:hidden/>
    <w:uiPriority w:val="99"/>
    <w:semiHidden/>
    <w:rsid w:val="00665B88"/>
    <w:pPr>
      <w:spacing w:after="0" w:line="240" w:lineRule="auto"/>
    </w:pPr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F001-C61E-4476-81FB-C3EB81EF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nguyena7k58@gmail.com</dc:creator>
  <cp:keywords/>
  <dc:description/>
  <cp:lastModifiedBy>ADMIN</cp:lastModifiedBy>
  <cp:revision>22</cp:revision>
  <cp:lastPrinted>2025-09-18T08:31:00Z</cp:lastPrinted>
  <dcterms:created xsi:type="dcterms:W3CDTF">2025-08-28T01:09:00Z</dcterms:created>
  <dcterms:modified xsi:type="dcterms:W3CDTF">2025-09-18T09:26:00Z</dcterms:modified>
</cp:coreProperties>
</file>